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1511176B"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692457">
        <w:rPr>
          <w:rFonts w:ascii="Arial" w:hAnsi="Arial" w:cs="Arial"/>
          <w:b/>
          <w:sz w:val="24"/>
          <w:szCs w:val="24"/>
          <w:lang w:val="en-US"/>
        </w:rPr>
        <w:t>6</w:t>
      </w:r>
      <w:r w:rsidR="00907CB8">
        <w:rPr>
          <w:rFonts w:ascii="Arial" w:hAnsi="Arial" w:cs="Arial"/>
          <w:b/>
          <w:sz w:val="24"/>
          <w:szCs w:val="24"/>
          <w:lang w:val="en-US"/>
        </w:rPr>
        <w:t>bis-e</w:t>
      </w:r>
      <w:r w:rsidR="00D43146">
        <w:rPr>
          <w:rFonts w:ascii="Arial" w:hAnsi="Arial" w:cs="Arial"/>
          <w:b/>
          <w:sz w:val="24"/>
          <w:szCs w:val="24"/>
          <w:lang w:val="en-US"/>
        </w:rPr>
        <w:t xml:space="preserve"> </w:t>
      </w:r>
      <w:r w:rsidR="00D43146">
        <w:rPr>
          <w:rFonts w:ascii="Arial" w:hAnsi="Arial" w:cs="Arial"/>
          <w:b/>
          <w:sz w:val="24"/>
          <w:szCs w:val="24"/>
          <w:lang w:val="en-US"/>
        </w:rPr>
        <w:tab/>
      </w:r>
      <w:r w:rsidR="008A7515" w:rsidRPr="008A7515">
        <w:rPr>
          <w:rFonts w:ascii="Arial" w:hAnsi="Arial" w:cs="Arial"/>
          <w:b/>
          <w:sz w:val="24"/>
          <w:szCs w:val="24"/>
          <w:lang w:val="en-US"/>
        </w:rPr>
        <w:t>R4-2305299</w:t>
      </w:r>
    </w:p>
    <w:p w14:paraId="525953A8" w14:textId="255F466E" w:rsidR="00054954" w:rsidRPr="00F44C66" w:rsidRDefault="00907CB8"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Online</w:t>
      </w:r>
      <w:r w:rsidR="00054954" w:rsidRPr="00054954">
        <w:rPr>
          <w:rFonts w:ascii="Arial" w:hAnsi="Arial" w:cs="Arial"/>
          <w:b/>
          <w:sz w:val="24"/>
          <w:szCs w:val="24"/>
          <w:lang w:val="en-US"/>
        </w:rPr>
        <w:t xml:space="preserve">, </w:t>
      </w:r>
      <w:r>
        <w:rPr>
          <w:rFonts w:ascii="Arial" w:hAnsi="Arial" w:cs="Arial"/>
          <w:b/>
          <w:sz w:val="24"/>
          <w:szCs w:val="24"/>
        </w:rPr>
        <w:t>April</w:t>
      </w:r>
      <w:r w:rsidR="00624FAB">
        <w:rPr>
          <w:rFonts w:ascii="Arial" w:hAnsi="Arial" w:cs="Arial"/>
          <w:b/>
          <w:sz w:val="24"/>
          <w:szCs w:val="24"/>
        </w:rPr>
        <w:t xml:space="preserve"> </w:t>
      </w:r>
      <w:r>
        <w:rPr>
          <w:rFonts w:ascii="Arial" w:hAnsi="Arial" w:cs="Arial"/>
          <w:b/>
          <w:sz w:val="24"/>
          <w:szCs w:val="24"/>
        </w:rPr>
        <w:t>1</w:t>
      </w:r>
      <w:r w:rsidR="00692457">
        <w:rPr>
          <w:rFonts w:ascii="Arial" w:hAnsi="Arial" w:cs="Arial"/>
          <w:b/>
          <w:sz w:val="24"/>
          <w:szCs w:val="24"/>
        </w:rPr>
        <w:t>7</w:t>
      </w:r>
      <w:r w:rsidR="00F44C66" w:rsidRPr="00E13633">
        <w:rPr>
          <w:rFonts w:ascii="Arial" w:hAnsi="Arial" w:cs="Arial"/>
          <w:b/>
          <w:sz w:val="24"/>
          <w:szCs w:val="24"/>
        </w:rPr>
        <w:t xml:space="preserve"> – </w:t>
      </w:r>
      <w:r>
        <w:rPr>
          <w:rFonts w:ascii="Arial" w:hAnsi="Arial" w:cs="Arial"/>
          <w:b/>
          <w:sz w:val="24"/>
          <w:szCs w:val="24"/>
        </w:rPr>
        <w:t>26</w:t>
      </w:r>
      <w:r w:rsidR="00F44C66" w:rsidRPr="00E13633">
        <w:rPr>
          <w:rFonts w:ascii="Arial" w:hAnsi="Arial" w:cs="Arial"/>
          <w:b/>
          <w:sz w:val="24"/>
          <w:szCs w:val="24"/>
        </w:rPr>
        <w:t>, 202</w:t>
      </w:r>
      <w:r w:rsidR="00692457">
        <w:rPr>
          <w:rFonts w:ascii="Arial" w:hAnsi="Arial" w:cs="Arial"/>
          <w:b/>
          <w:sz w:val="24"/>
          <w:szCs w:val="24"/>
        </w:rPr>
        <w:t>3</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6F1515ED"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D70FB0" w:rsidRPr="00D70FB0">
        <w:rPr>
          <w:rFonts w:ascii="Arial" w:hAnsi="Arial" w:cs="Arial"/>
          <w:sz w:val="22"/>
        </w:rPr>
        <w:t>TP for Clause 3: abbreviations</w:t>
      </w:r>
    </w:p>
    <w:p w14:paraId="71022389" w14:textId="5070CBFA"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D70FB0">
        <w:rPr>
          <w:rFonts w:ascii="Arial" w:eastAsia="Symbol" w:hAnsi="Arial" w:cs="Arial"/>
          <w:sz w:val="22"/>
        </w:rPr>
        <w:t>5.2.1</w:t>
      </w:r>
    </w:p>
    <w:p w14:paraId="7A1A2664"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628503A4" w14:textId="0D5AFEAD" w:rsidR="00907CB8" w:rsidRPr="00D70FB0" w:rsidRDefault="00D70FB0" w:rsidP="00907CB8">
      <w:pPr>
        <w:spacing w:after="120"/>
        <w:rPr>
          <w:rFonts w:eastAsiaTheme="minorEastAsia"/>
          <w:lang w:eastAsia="zh-CN"/>
        </w:rPr>
      </w:pPr>
      <w:r>
        <w:rPr>
          <w:rFonts w:eastAsiaTheme="minorEastAsia"/>
          <w:lang w:eastAsia="zh-CN"/>
        </w:rPr>
        <w:t xml:space="preserve">The contribution provides a TP for Clause 3 for some missing </w:t>
      </w:r>
      <w:r w:rsidRPr="00D70FB0">
        <w:rPr>
          <w:rFonts w:eastAsiaTheme="minorEastAsia"/>
          <w:lang w:eastAsia="zh-CN"/>
        </w:rPr>
        <w:t>abbreviations</w:t>
      </w:r>
      <w:r>
        <w:rPr>
          <w:rFonts w:eastAsiaTheme="minorEastAsia"/>
          <w:lang w:eastAsia="zh-CN"/>
        </w:rPr>
        <w:t>.</w:t>
      </w:r>
    </w:p>
    <w:p w14:paraId="17AB3C57" w14:textId="77777777" w:rsidR="006738DC" w:rsidRPr="001A1825" w:rsidRDefault="006738DC" w:rsidP="00984DCE">
      <w:pPr>
        <w:rPr>
          <w:lang w:val="en-US"/>
        </w:rPr>
      </w:pPr>
    </w:p>
    <w:p w14:paraId="0636B00D" w14:textId="6B122578" w:rsidR="002D0FAC" w:rsidRDefault="00D43146" w:rsidP="002D0FAC">
      <w:pPr>
        <w:pStyle w:val="10"/>
        <w:rPr>
          <w:rFonts w:cs="Arial"/>
        </w:rPr>
      </w:pPr>
      <w:r>
        <w:rPr>
          <w:rFonts w:cs="Arial"/>
        </w:rPr>
        <w:t xml:space="preserve">2 </w:t>
      </w:r>
      <w:r w:rsidR="00CB6B97">
        <w:rPr>
          <w:rFonts w:cs="Arial"/>
        </w:rPr>
        <w:t xml:space="preserve">TP for </w:t>
      </w:r>
      <w:r w:rsidR="00433578" w:rsidRPr="00433578">
        <w:rPr>
          <w:rFonts w:cs="Arial"/>
        </w:rPr>
        <w:t>TR 38.877</w:t>
      </w:r>
    </w:p>
    <w:p w14:paraId="32345B1D" w14:textId="12B21973" w:rsidR="002062DD" w:rsidRDefault="002062DD" w:rsidP="002062DD">
      <w:pPr>
        <w:rPr>
          <w:color w:val="FF0000"/>
          <w:sz w:val="28"/>
        </w:rPr>
      </w:pPr>
      <w:r w:rsidRPr="002062DD">
        <w:rPr>
          <w:color w:val="FF0000"/>
          <w:sz w:val="28"/>
        </w:rPr>
        <w:t>&lt;start of TP&gt;</w:t>
      </w:r>
    </w:p>
    <w:p w14:paraId="50BC4CD7" w14:textId="77777777" w:rsidR="00D70FB0" w:rsidRPr="004D3578" w:rsidRDefault="00D70FB0" w:rsidP="00D70FB0">
      <w:pPr>
        <w:pStyle w:val="2"/>
      </w:pPr>
      <w:bookmarkStart w:id="4" w:name="_Toc123198376"/>
      <w:r w:rsidRPr="004D3578">
        <w:t>3.3</w:t>
      </w:r>
      <w:r w:rsidRPr="004D3578">
        <w:tab/>
        <w:t>Abbreviations</w:t>
      </w:r>
      <w:bookmarkEnd w:id="4"/>
    </w:p>
    <w:p w14:paraId="62DCAADF" w14:textId="77777777" w:rsidR="00D70FB0" w:rsidRPr="004D3578" w:rsidRDefault="00D70FB0" w:rsidP="00D70FB0">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9413E3" w14:textId="77777777" w:rsidR="00D70FB0" w:rsidRPr="00173AAF" w:rsidRDefault="00D70FB0" w:rsidP="00D70FB0">
      <w:pPr>
        <w:pStyle w:val="EW"/>
      </w:pPr>
      <w:bookmarkStart w:id="5" w:name="_Hlk494631454"/>
      <w:r w:rsidRPr="00173AAF">
        <w:t>AA</w:t>
      </w:r>
      <w:r w:rsidRPr="00173AAF">
        <w:tab/>
        <w:t>Antenna Array</w:t>
      </w:r>
    </w:p>
    <w:p w14:paraId="39CBD45D" w14:textId="77777777" w:rsidR="00D70FB0" w:rsidRPr="00173AAF" w:rsidRDefault="00D70FB0" w:rsidP="00D70FB0">
      <w:pPr>
        <w:pStyle w:val="EW"/>
      </w:pPr>
      <w:r w:rsidRPr="00173AAF">
        <w:t>ACLR</w:t>
      </w:r>
      <w:r w:rsidRPr="00173AAF">
        <w:tab/>
        <w:t>Adjacent Channel Leakage Ratio</w:t>
      </w:r>
    </w:p>
    <w:p w14:paraId="5B9ED903" w14:textId="77777777" w:rsidR="00D70FB0" w:rsidRDefault="00D70FB0" w:rsidP="00D70FB0">
      <w:pPr>
        <w:pStyle w:val="EW"/>
      </w:pPr>
      <w:r w:rsidRPr="00173AAF">
        <w:t>ACS</w:t>
      </w:r>
      <w:r w:rsidRPr="00173AAF">
        <w:tab/>
        <w:t>Adjacent Channel Selectivity</w:t>
      </w:r>
    </w:p>
    <w:p w14:paraId="77F83123" w14:textId="77777777" w:rsidR="00D70FB0" w:rsidRDefault="00D70FB0" w:rsidP="00D70FB0">
      <w:pPr>
        <w:pStyle w:val="EW"/>
      </w:pPr>
      <w:r>
        <w:t>ADC</w:t>
      </w:r>
      <w:r>
        <w:tab/>
        <w:t>Analog-Digital Converter</w:t>
      </w:r>
    </w:p>
    <w:p w14:paraId="0781FEE2" w14:textId="77777777" w:rsidR="00D70FB0" w:rsidRPr="00173AAF" w:rsidRDefault="00D70FB0" w:rsidP="00D70FB0">
      <w:pPr>
        <w:pStyle w:val="EW"/>
      </w:pPr>
      <w:r>
        <w:t>BB</w:t>
      </w:r>
      <w:r>
        <w:tab/>
        <w:t>Base Band</w:t>
      </w:r>
    </w:p>
    <w:p w14:paraId="211BDE9F" w14:textId="77777777" w:rsidR="00D70FB0" w:rsidRPr="00173AAF" w:rsidRDefault="00D70FB0" w:rsidP="00D70FB0">
      <w:pPr>
        <w:pStyle w:val="EW"/>
      </w:pPr>
      <w:r w:rsidRPr="00173AAF">
        <w:t>BS</w:t>
      </w:r>
      <w:r w:rsidRPr="00173AAF">
        <w:tab/>
        <w:t>Base Station</w:t>
      </w:r>
    </w:p>
    <w:p w14:paraId="45384E48" w14:textId="77777777" w:rsidR="00D70FB0" w:rsidRDefault="00D70FB0" w:rsidP="00D70FB0">
      <w:pPr>
        <w:pStyle w:val="EW"/>
        <w:rPr>
          <w:ins w:id="6" w:author="Huawei" w:date="2023-04-10T19:27:00Z"/>
        </w:rPr>
      </w:pPr>
      <w:r w:rsidRPr="00173AAF">
        <w:t>BW</w:t>
      </w:r>
      <w:r w:rsidRPr="00173AAF">
        <w:tab/>
        <w:t>Bandwidth</w:t>
      </w:r>
    </w:p>
    <w:p w14:paraId="75B61381" w14:textId="4B566646" w:rsidR="00BA4B9E" w:rsidRDefault="00720048" w:rsidP="00D70FB0">
      <w:pPr>
        <w:pStyle w:val="EW"/>
        <w:rPr>
          <w:ins w:id="7" w:author="Huawei" w:date="2023-04-10T19:37:00Z"/>
        </w:rPr>
      </w:pPr>
      <w:ins w:id="8" w:author="Huawei" w:date="2023-04-10T19:27:00Z">
        <w:r>
          <w:t>C</w:t>
        </w:r>
      </w:ins>
      <w:ins w:id="9" w:author="Huawei" w:date="2023-04-10T19:37:00Z">
        <w:r>
          <w:t>FR</w:t>
        </w:r>
      </w:ins>
      <w:ins w:id="10" w:author="Huawei" w:date="2023-04-10T19:27:00Z">
        <w:r w:rsidR="00BA4B9E" w:rsidRPr="00173AAF">
          <w:tab/>
        </w:r>
      </w:ins>
      <w:ins w:id="11" w:author="Huawei" w:date="2023-04-10T19:38:00Z">
        <w:r w:rsidRPr="00720048">
          <w:t>Crest Factor Reductio</w:t>
        </w:r>
        <w:r>
          <w:t>n</w:t>
        </w:r>
      </w:ins>
    </w:p>
    <w:p w14:paraId="1462F89A" w14:textId="7AE7550E" w:rsidR="00720048" w:rsidRPr="00720048" w:rsidRDefault="00720048" w:rsidP="00D70FB0">
      <w:pPr>
        <w:pStyle w:val="EW"/>
        <w:rPr>
          <w:ins w:id="12" w:author="Huawei" w:date="2023-04-10T19:35:00Z"/>
        </w:rPr>
      </w:pPr>
      <w:ins w:id="13" w:author="Huawei" w:date="2023-04-10T19:37:00Z">
        <w:r>
          <w:t>CMOS</w:t>
        </w:r>
        <w:r w:rsidRPr="00173AAF">
          <w:tab/>
        </w:r>
        <w:r>
          <w:t>Complementary Metal-Oxide-S</w:t>
        </w:r>
        <w:r w:rsidRPr="00BA4B9E">
          <w:t>emiconductor</w:t>
        </w:r>
      </w:ins>
    </w:p>
    <w:p w14:paraId="0C8F501A" w14:textId="66638E9D" w:rsidR="00720048" w:rsidRDefault="00720048" w:rsidP="00D70FB0">
      <w:pPr>
        <w:pStyle w:val="EW"/>
      </w:pPr>
      <w:ins w:id="14" w:author="Huawei" w:date="2023-04-10T19:35:00Z">
        <w:r>
          <w:t>DAC</w:t>
        </w:r>
        <w:r>
          <w:tab/>
          <w:t>D</w:t>
        </w:r>
        <w:r>
          <w:rPr>
            <w:rStyle w:val="aff7"/>
            <w:rFonts w:cs="Arial"/>
            <w:i w:val="0"/>
            <w:iCs w:val="0"/>
            <w:color w:val="EA4335"/>
            <w:sz w:val="21"/>
            <w:szCs w:val="21"/>
            <w:shd w:val="clear" w:color="auto" w:fill="FFFFFF"/>
          </w:rPr>
          <w:t>igital-to-</w:t>
        </w:r>
      </w:ins>
      <w:ins w:id="15" w:author="Huawei" w:date="2023-04-10T19:36:00Z">
        <w:r>
          <w:rPr>
            <w:rStyle w:val="aff7"/>
            <w:rFonts w:cs="Arial"/>
            <w:i w:val="0"/>
            <w:iCs w:val="0"/>
            <w:color w:val="EA4335"/>
            <w:sz w:val="21"/>
            <w:szCs w:val="21"/>
            <w:shd w:val="clear" w:color="auto" w:fill="FFFFFF"/>
          </w:rPr>
          <w:t>A</w:t>
        </w:r>
      </w:ins>
      <w:ins w:id="16" w:author="Huawei" w:date="2023-04-10T19:35:00Z">
        <w:r>
          <w:rPr>
            <w:rStyle w:val="aff7"/>
            <w:rFonts w:cs="Arial"/>
            <w:i w:val="0"/>
            <w:iCs w:val="0"/>
            <w:color w:val="EA4335"/>
            <w:sz w:val="21"/>
            <w:szCs w:val="21"/>
            <w:shd w:val="clear" w:color="auto" w:fill="FFFFFF"/>
          </w:rPr>
          <w:t xml:space="preserve">nalog </w:t>
        </w:r>
      </w:ins>
      <w:ins w:id="17" w:author="Huawei" w:date="2023-04-10T19:36:00Z">
        <w:r>
          <w:rPr>
            <w:rStyle w:val="aff7"/>
            <w:rFonts w:cs="Arial"/>
            <w:i w:val="0"/>
            <w:iCs w:val="0"/>
            <w:color w:val="EA4335"/>
            <w:sz w:val="21"/>
            <w:szCs w:val="21"/>
            <w:shd w:val="clear" w:color="auto" w:fill="FFFFFF"/>
          </w:rPr>
          <w:t>C</w:t>
        </w:r>
      </w:ins>
      <w:ins w:id="18" w:author="Huawei" w:date="2023-04-10T19:35:00Z">
        <w:r>
          <w:rPr>
            <w:rStyle w:val="aff7"/>
            <w:rFonts w:cs="Arial"/>
            <w:i w:val="0"/>
            <w:iCs w:val="0"/>
            <w:color w:val="EA4335"/>
            <w:sz w:val="21"/>
            <w:szCs w:val="21"/>
            <w:shd w:val="clear" w:color="auto" w:fill="FFFFFF"/>
          </w:rPr>
          <w:t>onverter</w:t>
        </w:r>
      </w:ins>
    </w:p>
    <w:p w14:paraId="1C1FF5CD" w14:textId="77777777" w:rsidR="00D70FB0" w:rsidRPr="00173AAF" w:rsidRDefault="00D70FB0" w:rsidP="00D70FB0">
      <w:pPr>
        <w:pStyle w:val="EW"/>
      </w:pPr>
      <w:r>
        <w:t>DPD</w:t>
      </w:r>
      <w:r>
        <w:tab/>
        <w:t>Digital Pre-Distortion</w:t>
      </w:r>
    </w:p>
    <w:p w14:paraId="1125848E" w14:textId="77777777" w:rsidR="00D70FB0" w:rsidRPr="00173AAF" w:rsidRDefault="00D70FB0" w:rsidP="00D70FB0">
      <w:pPr>
        <w:pStyle w:val="EW"/>
      </w:pPr>
      <w:r w:rsidRPr="00173AAF">
        <w:t>EIRP</w:t>
      </w:r>
      <w:r w:rsidRPr="00173AAF">
        <w:tab/>
        <w:t>Effective Isotropic Radiated Power</w:t>
      </w:r>
    </w:p>
    <w:p w14:paraId="675AEF36" w14:textId="77777777" w:rsidR="00D70FB0" w:rsidRPr="00E32A88" w:rsidRDefault="00D70FB0" w:rsidP="00D70FB0">
      <w:pPr>
        <w:pStyle w:val="EW"/>
      </w:pPr>
      <w:r w:rsidRPr="00E32A88">
        <w:t>EVM</w:t>
      </w:r>
      <w:r w:rsidRPr="00E32A88">
        <w:tab/>
        <w:t>Error Vector Magnitude</w:t>
      </w:r>
    </w:p>
    <w:p w14:paraId="2697CA3A" w14:textId="77777777" w:rsidR="00D70FB0" w:rsidRPr="00173AAF" w:rsidRDefault="00D70FB0" w:rsidP="00D70FB0">
      <w:pPr>
        <w:pStyle w:val="EW"/>
      </w:pPr>
      <w:r w:rsidRPr="00173AAF">
        <w:t>FBW</w:t>
      </w:r>
      <w:r w:rsidRPr="00173AAF">
        <w:tab/>
        <w:t>Fractional Bandwidth</w:t>
      </w:r>
    </w:p>
    <w:p w14:paraId="2835E438" w14:textId="77777777" w:rsidR="00D70FB0" w:rsidRDefault="00D70FB0" w:rsidP="00D70FB0">
      <w:pPr>
        <w:pStyle w:val="EW"/>
        <w:rPr>
          <w:ins w:id="19" w:author="Huawei" w:date="2023-04-10T19:31:00Z"/>
        </w:rPr>
      </w:pPr>
      <w:r w:rsidRPr="00173AAF">
        <w:t>FR</w:t>
      </w:r>
      <w:r w:rsidRPr="00173AAF">
        <w:tab/>
        <w:t>Frequency Range</w:t>
      </w:r>
    </w:p>
    <w:p w14:paraId="638D2A77" w14:textId="79EBBEC0" w:rsidR="00720048" w:rsidRDefault="00720048" w:rsidP="00720048">
      <w:pPr>
        <w:pStyle w:val="EW"/>
      </w:pPr>
      <w:ins w:id="20" w:author="Huawei" w:date="2023-04-10T19:31:00Z">
        <w:r>
          <w:t>I</w:t>
        </w:r>
      </w:ins>
      <w:ins w:id="21" w:author="Huawei" w:date="2023-04-10T19:32:00Z">
        <w:r>
          <w:t>C</w:t>
        </w:r>
      </w:ins>
      <w:ins w:id="22" w:author="Huawei" w:date="2023-04-10T19:31:00Z">
        <w:r>
          <w:tab/>
          <w:t>Integrated C</w:t>
        </w:r>
        <w:r w:rsidRPr="00720048">
          <w:t>ircuit</w:t>
        </w:r>
      </w:ins>
    </w:p>
    <w:p w14:paraId="36810752" w14:textId="77777777" w:rsidR="00D70FB0" w:rsidRPr="00173AAF" w:rsidRDefault="00D70FB0" w:rsidP="00D70FB0">
      <w:pPr>
        <w:pStyle w:val="EW"/>
      </w:pPr>
      <w:r>
        <w:t>IM</w:t>
      </w:r>
      <w:r>
        <w:tab/>
        <w:t>Inter-Modulation</w:t>
      </w:r>
    </w:p>
    <w:p w14:paraId="0F029980" w14:textId="77777777" w:rsidR="00D70FB0" w:rsidRPr="00173AAF" w:rsidRDefault="00D70FB0" w:rsidP="00D70FB0">
      <w:pPr>
        <w:pStyle w:val="EW"/>
      </w:pPr>
      <w:r w:rsidRPr="00173AAF">
        <w:t>LNA</w:t>
      </w:r>
      <w:r w:rsidRPr="00173AAF">
        <w:tab/>
        <w:t>Low Noise Amplifier</w:t>
      </w:r>
    </w:p>
    <w:p w14:paraId="71C78CA1" w14:textId="77777777" w:rsidR="00D70FB0" w:rsidRDefault="00D70FB0" w:rsidP="00D70FB0">
      <w:pPr>
        <w:pStyle w:val="EW"/>
        <w:rPr>
          <w:ins w:id="23" w:author="Huawei" w:date="2023-04-10T19:19:00Z"/>
        </w:rPr>
      </w:pPr>
      <w:r w:rsidRPr="00173AAF">
        <w:t>MCS</w:t>
      </w:r>
      <w:r w:rsidRPr="00173AAF">
        <w:tab/>
        <w:t>Modulation and Coding Scheme</w:t>
      </w:r>
    </w:p>
    <w:p w14:paraId="7AA374A4" w14:textId="6FDE942A" w:rsidR="000A2BE3" w:rsidRDefault="00BA4B9E" w:rsidP="00D70FB0">
      <w:pPr>
        <w:pStyle w:val="EW"/>
        <w:rPr>
          <w:ins w:id="24" w:author="Huawei" w:date="2023-04-10T19:28:00Z"/>
        </w:rPr>
      </w:pPr>
      <w:ins w:id="25" w:author="Huawei" w:date="2023-04-10T19:19:00Z">
        <w:r>
          <w:t>MIMO</w:t>
        </w:r>
        <w:r w:rsidRPr="00173AAF">
          <w:tab/>
        </w:r>
      </w:ins>
      <w:ins w:id="26" w:author="Huawei" w:date="2023-04-10T19:20:00Z">
        <w:r w:rsidRPr="00BA4B9E">
          <w:t>Multiple-Input Multiple-Output</w:t>
        </w:r>
      </w:ins>
    </w:p>
    <w:p w14:paraId="42DD2DD2" w14:textId="7FD035FB" w:rsidR="00BA4B9E" w:rsidRPr="00BA4B9E" w:rsidRDefault="00BA4B9E" w:rsidP="00D70FB0">
      <w:pPr>
        <w:pStyle w:val="EW"/>
        <w:rPr>
          <w:ins w:id="27" w:author="Huawei" w:date="2023-04-10T19:17:00Z"/>
        </w:rPr>
      </w:pPr>
      <w:ins w:id="28" w:author="Huawei" w:date="2023-04-10T19:29:00Z">
        <w:r>
          <w:t>NF</w:t>
        </w:r>
        <w:r>
          <w:tab/>
          <w:t>N</w:t>
        </w:r>
        <w:r w:rsidR="00720048">
          <w:t>oise Figure</w:t>
        </w:r>
      </w:ins>
    </w:p>
    <w:p w14:paraId="5AE0755F" w14:textId="66728BF9" w:rsidR="000A2BE3" w:rsidRPr="00173AAF" w:rsidRDefault="000A2BE3" w:rsidP="00D70FB0">
      <w:pPr>
        <w:pStyle w:val="EW"/>
      </w:pPr>
      <w:ins w:id="29" w:author="Huawei" w:date="2023-04-10T19:17:00Z">
        <w:r w:rsidRPr="000A2BE3">
          <w:t>N/PMOS</w:t>
        </w:r>
        <w:r w:rsidRPr="00173AAF">
          <w:tab/>
        </w:r>
        <w:r w:rsidRPr="000A2BE3">
          <w:t>N</w:t>
        </w:r>
      </w:ins>
      <w:ins w:id="30" w:author="Huawei" w:date="2023-04-10T19:18:00Z">
        <w:r>
          <w:t>/P</w:t>
        </w:r>
      </w:ins>
      <w:ins w:id="31" w:author="Huawei" w:date="2023-04-10T19:17:00Z">
        <w:r w:rsidR="00BA4B9E">
          <w:t xml:space="preserve">-channel </w:t>
        </w:r>
      </w:ins>
      <w:ins w:id="32" w:author="Huawei" w:date="2023-04-10T19:20:00Z">
        <w:r w:rsidR="00BA4B9E">
          <w:t>M</w:t>
        </w:r>
      </w:ins>
      <w:ins w:id="33" w:author="Huawei" w:date="2023-04-10T19:17:00Z">
        <w:r w:rsidR="00BA4B9E">
          <w:t>etal-</w:t>
        </w:r>
      </w:ins>
      <w:ins w:id="34" w:author="Huawei" w:date="2023-04-10T19:21:00Z">
        <w:r w:rsidR="00BA4B9E">
          <w:t>O</w:t>
        </w:r>
      </w:ins>
      <w:ins w:id="35" w:author="Huawei" w:date="2023-04-10T19:17:00Z">
        <w:r w:rsidR="00BA4B9E">
          <w:t xml:space="preserve">xide </w:t>
        </w:r>
      </w:ins>
      <w:ins w:id="36" w:author="Huawei" w:date="2023-04-10T19:21:00Z">
        <w:r w:rsidR="00BA4B9E">
          <w:t>S</w:t>
        </w:r>
      </w:ins>
      <w:ins w:id="37" w:author="Huawei" w:date="2023-04-10T19:17:00Z">
        <w:r w:rsidRPr="000A2BE3">
          <w:t>emiconductor</w:t>
        </w:r>
      </w:ins>
    </w:p>
    <w:p w14:paraId="0F6AE11F" w14:textId="77777777" w:rsidR="00D70FB0" w:rsidRPr="00173AAF" w:rsidRDefault="00D70FB0" w:rsidP="00D70FB0">
      <w:pPr>
        <w:pStyle w:val="EW"/>
      </w:pPr>
      <w:r w:rsidRPr="00173AAF">
        <w:t>NR</w:t>
      </w:r>
      <w:r w:rsidRPr="00173AAF">
        <w:tab/>
        <w:t>New Radio</w:t>
      </w:r>
    </w:p>
    <w:p w14:paraId="124B13A5" w14:textId="77777777" w:rsidR="00D70FB0" w:rsidRPr="00173AAF" w:rsidRDefault="00D70FB0" w:rsidP="00D70FB0">
      <w:pPr>
        <w:pStyle w:val="EW"/>
      </w:pPr>
      <w:r w:rsidRPr="00173AAF">
        <w:t>OBUE</w:t>
      </w:r>
      <w:r w:rsidRPr="00173AAF">
        <w:tab/>
        <w:t>Operating Band Unwanted Emissions</w:t>
      </w:r>
    </w:p>
    <w:p w14:paraId="653D48F4" w14:textId="77777777" w:rsidR="00D70FB0" w:rsidRPr="00173AAF" w:rsidRDefault="00D70FB0" w:rsidP="00D70FB0">
      <w:pPr>
        <w:pStyle w:val="EW"/>
      </w:pPr>
      <w:r w:rsidRPr="00173AAF">
        <w:t>OOB</w:t>
      </w:r>
      <w:r w:rsidRPr="00173AAF">
        <w:tab/>
        <w:t>Out-of-band</w:t>
      </w:r>
    </w:p>
    <w:p w14:paraId="7B249254" w14:textId="77777777" w:rsidR="00D70FB0" w:rsidRDefault="00D70FB0" w:rsidP="00D70FB0">
      <w:pPr>
        <w:pStyle w:val="EW"/>
      </w:pPr>
      <w:r w:rsidRPr="00173AAF">
        <w:t>OTA</w:t>
      </w:r>
      <w:r w:rsidRPr="00173AAF">
        <w:tab/>
        <w:t>Over-The-Air</w:t>
      </w:r>
    </w:p>
    <w:p w14:paraId="450E8A9D" w14:textId="77777777" w:rsidR="00D70FB0" w:rsidRDefault="00D70FB0" w:rsidP="00D70FB0">
      <w:pPr>
        <w:pStyle w:val="EW"/>
        <w:rPr>
          <w:ins w:id="38" w:author="Huawei" w:date="2023-04-10T19:08:00Z"/>
        </w:rPr>
      </w:pPr>
      <w:r>
        <w:t>PA</w:t>
      </w:r>
      <w:r>
        <w:tab/>
        <w:t>Power amplifier</w:t>
      </w:r>
    </w:p>
    <w:p w14:paraId="5060780D" w14:textId="5EB78AEF" w:rsidR="000A2BE3" w:rsidRPr="00173AAF" w:rsidRDefault="000A2BE3" w:rsidP="00D70FB0">
      <w:pPr>
        <w:pStyle w:val="EW"/>
      </w:pPr>
      <w:ins w:id="39" w:author="Huawei" w:date="2023-04-10T19:09:00Z">
        <w:r>
          <w:t>PAE</w:t>
        </w:r>
        <w:r>
          <w:tab/>
        </w:r>
      </w:ins>
      <w:bookmarkStart w:id="40" w:name="_GoBack"/>
      <w:bookmarkEnd w:id="40"/>
      <w:ins w:id="41" w:author="Huawei" w:date="2023-04-10T19:11:00Z">
        <w:r w:rsidRPr="000A2BE3">
          <w:t>Power Added Efficiency</w:t>
        </w:r>
      </w:ins>
    </w:p>
    <w:p w14:paraId="59E88AAA" w14:textId="77777777" w:rsidR="00D70FB0" w:rsidRPr="00E32A88" w:rsidRDefault="00D70FB0" w:rsidP="00D70FB0">
      <w:pPr>
        <w:pStyle w:val="EW"/>
      </w:pPr>
      <w:bookmarkStart w:id="42" w:name="OLE_LINK17"/>
      <w:r w:rsidRPr="00E32A88">
        <w:t>RB</w:t>
      </w:r>
      <w:r w:rsidRPr="00E32A88">
        <w:tab/>
        <w:t>Resource Bloc</w:t>
      </w:r>
      <w:bookmarkEnd w:id="42"/>
      <w:r w:rsidRPr="00E32A88">
        <w:t>k</w:t>
      </w:r>
    </w:p>
    <w:p w14:paraId="491C8F99" w14:textId="77777777" w:rsidR="00D70FB0" w:rsidRPr="00173AAF" w:rsidRDefault="00D70FB0" w:rsidP="00D70FB0">
      <w:pPr>
        <w:pStyle w:val="EW"/>
      </w:pPr>
      <w:r w:rsidRPr="00173AAF">
        <w:t>RDN</w:t>
      </w:r>
      <w:r w:rsidRPr="00173AAF">
        <w:tab/>
        <w:t>Radio Distribution Network</w:t>
      </w:r>
    </w:p>
    <w:p w14:paraId="67BDB360" w14:textId="77777777" w:rsidR="00D70FB0" w:rsidRPr="00173AAF" w:rsidRDefault="00D70FB0" w:rsidP="00D70FB0">
      <w:pPr>
        <w:pStyle w:val="EW"/>
      </w:pPr>
      <w:r w:rsidRPr="00173AAF">
        <w:lastRenderedPageBreak/>
        <w:t>RF</w:t>
      </w:r>
      <w:r w:rsidRPr="00173AAF">
        <w:tab/>
        <w:t>Radio Frequency</w:t>
      </w:r>
    </w:p>
    <w:p w14:paraId="73975F0F" w14:textId="77777777" w:rsidR="00D70FB0" w:rsidRPr="00173AAF" w:rsidRDefault="00D70FB0" w:rsidP="00D70FB0">
      <w:pPr>
        <w:pStyle w:val="EW"/>
      </w:pPr>
      <w:r w:rsidRPr="00173AAF">
        <w:t>RIB</w:t>
      </w:r>
      <w:r w:rsidRPr="00173AAF">
        <w:tab/>
        <w:t>Radiated Interface Boundary</w:t>
      </w:r>
    </w:p>
    <w:p w14:paraId="1126C5F4" w14:textId="77777777" w:rsidR="00D70FB0" w:rsidRPr="00173AAF" w:rsidRDefault="00D70FB0" w:rsidP="00D70FB0">
      <w:pPr>
        <w:pStyle w:val="EW"/>
      </w:pPr>
      <w:r w:rsidRPr="00173AAF">
        <w:t>RMS</w:t>
      </w:r>
      <w:r w:rsidRPr="00173AAF">
        <w:tab/>
        <w:t>Root Mean Square (value)</w:t>
      </w:r>
    </w:p>
    <w:p w14:paraId="1784CCBA" w14:textId="77777777" w:rsidR="00D70FB0" w:rsidRPr="00173AAF" w:rsidRDefault="00D70FB0" w:rsidP="00D70FB0">
      <w:pPr>
        <w:pStyle w:val="EW"/>
      </w:pPr>
      <w:r w:rsidRPr="00173AAF">
        <w:t>RX</w:t>
      </w:r>
      <w:r w:rsidRPr="00173AAF">
        <w:tab/>
        <w:t>Receiver</w:t>
      </w:r>
    </w:p>
    <w:p w14:paraId="5CAEC00E" w14:textId="77777777" w:rsidR="00D70FB0" w:rsidRDefault="00D70FB0" w:rsidP="00D70FB0">
      <w:pPr>
        <w:pStyle w:val="EW"/>
        <w:rPr>
          <w:ins w:id="43" w:author="Huawei" w:date="2023-04-10T19:25:00Z"/>
        </w:rPr>
      </w:pPr>
      <w:r w:rsidRPr="00173AAF">
        <w:t>SCS</w:t>
      </w:r>
      <w:r w:rsidRPr="00173AAF">
        <w:tab/>
        <w:t>Sub-Carrier Spacing</w:t>
      </w:r>
    </w:p>
    <w:p w14:paraId="578A00BA" w14:textId="2223695C" w:rsidR="00BA4B9E" w:rsidRPr="00173AAF" w:rsidRDefault="00BA4B9E" w:rsidP="00D70FB0">
      <w:pPr>
        <w:pStyle w:val="EW"/>
      </w:pPr>
      <w:ins w:id="44" w:author="Huawei" w:date="2023-04-10T19:26:00Z">
        <w:r>
          <w:t>SOI</w:t>
        </w:r>
        <w:r w:rsidRPr="00173AAF">
          <w:tab/>
        </w:r>
      </w:ins>
      <w:ins w:id="45" w:author="Huawei" w:date="2023-04-10T19:25:00Z">
        <w:r w:rsidRPr="00BA4B9E">
          <w:t xml:space="preserve">Silicon </w:t>
        </w:r>
        <w:proofErr w:type="gramStart"/>
        <w:r>
          <w:t>On</w:t>
        </w:r>
        <w:proofErr w:type="gramEnd"/>
        <w:r>
          <w:t xml:space="preserve"> I</w:t>
        </w:r>
        <w:r w:rsidRPr="00BA4B9E">
          <w:t>nsulator</w:t>
        </w:r>
      </w:ins>
    </w:p>
    <w:p w14:paraId="370AB3AD" w14:textId="77777777" w:rsidR="00D70FB0" w:rsidRPr="00173AAF" w:rsidRDefault="00D70FB0" w:rsidP="00D70FB0">
      <w:pPr>
        <w:pStyle w:val="EW"/>
      </w:pPr>
      <w:r w:rsidRPr="00173AAF">
        <w:t>TX</w:t>
      </w:r>
      <w:r w:rsidRPr="00173AAF">
        <w:tab/>
        <w:t>Transmitter</w:t>
      </w:r>
    </w:p>
    <w:bookmarkEnd w:id="5"/>
    <w:p w14:paraId="309BBE7A" w14:textId="77777777" w:rsidR="00D70FB0" w:rsidRDefault="00D70FB0" w:rsidP="00D70FB0">
      <w:pPr>
        <w:pStyle w:val="EW"/>
        <w:rPr>
          <w:ins w:id="46" w:author="Huawei" w:date="2023-04-10T19:33:00Z"/>
        </w:rPr>
      </w:pPr>
      <w:r w:rsidRPr="00173AAF">
        <w:t>TRP</w:t>
      </w:r>
      <w:r w:rsidRPr="00173AAF">
        <w:tab/>
        <w:t>Total Radiated Power</w:t>
      </w:r>
    </w:p>
    <w:p w14:paraId="6401D265" w14:textId="56243637" w:rsidR="00720048" w:rsidRDefault="00720048" w:rsidP="00D70FB0">
      <w:pPr>
        <w:pStyle w:val="EW"/>
      </w:pPr>
      <w:ins w:id="47" w:author="Huawei" w:date="2023-04-10T19:33:00Z">
        <w:r>
          <w:t>VSWR</w:t>
        </w:r>
        <w:r w:rsidRPr="00173AAF">
          <w:tab/>
        </w:r>
      </w:ins>
      <w:ins w:id="48" w:author="Huawei" w:date="2023-04-10T19:34:00Z">
        <w:r w:rsidRPr="00720048">
          <w:t>Voltage Standing Wave Ratio</w:t>
        </w:r>
      </w:ins>
    </w:p>
    <w:p w14:paraId="61E724DC" w14:textId="77777777" w:rsidR="00D70FB0" w:rsidRPr="00EF2707" w:rsidRDefault="00D70FB0" w:rsidP="00D70FB0">
      <w:pPr>
        <w:pStyle w:val="EW"/>
      </w:pPr>
      <w:r w:rsidRPr="00173AAF">
        <w:t>ZF</w:t>
      </w:r>
      <w:r w:rsidRPr="00173AAF">
        <w:tab/>
        <w:t>Zero Forcing</w:t>
      </w:r>
    </w:p>
    <w:p w14:paraId="2D5F1F84" w14:textId="1D19B687" w:rsidR="00AF3966" w:rsidRDefault="00AF3966" w:rsidP="00AF3966">
      <w:pPr>
        <w:rPr>
          <w:color w:val="FF0000"/>
          <w:sz w:val="28"/>
        </w:rPr>
      </w:pPr>
      <w:r w:rsidRPr="002062DD">
        <w:rPr>
          <w:color w:val="FF0000"/>
          <w:sz w:val="28"/>
        </w:rPr>
        <w:t>&lt;</w:t>
      </w:r>
      <w:proofErr w:type="gramStart"/>
      <w:r>
        <w:rPr>
          <w:color w:val="FF0000"/>
          <w:sz w:val="28"/>
        </w:rPr>
        <w:t>end</w:t>
      </w:r>
      <w:proofErr w:type="gramEnd"/>
      <w:r w:rsidRPr="002062DD">
        <w:rPr>
          <w:color w:val="FF0000"/>
          <w:sz w:val="28"/>
        </w:rPr>
        <w:t xml:space="preserve"> of TP&gt;</w:t>
      </w:r>
    </w:p>
    <w:sectPr w:rsidR="00AF3966" w:rsidSect="00AD2E43">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1F87" w16cex:dateUtc="2023-02-21T09:46:00Z"/>
  <w16cex:commentExtensible w16cex:durableId="279DC83B" w16cex:dateUtc="2023-02-20T08:21:00Z"/>
  <w16cex:commentExtensible w16cex:durableId="27A25D27" w16cex:dateUtc="2023-02-23T19:46:00Z"/>
  <w16cex:commentExtensible w16cex:durableId="279DC8A0" w16cex:dateUtc="2023-02-20T08:23:00Z"/>
  <w16cex:commentExtensible w16cex:durableId="27A25D6D" w16cex:dateUtc="2023-02-23T19:47:00Z"/>
  <w16cex:commentExtensible w16cex:durableId="279F2103" w16cex:dateUtc="2023-02-21T09:52:00Z"/>
  <w16cex:commentExtensible w16cex:durableId="279DC974" w16cex:dateUtc="2023-02-20T08:27:00Z"/>
  <w16cex:commentExtensible w16cex:durableId="27A25DA2" w16cex:dateUtc="2023-02-23T19:48:00Z"/>
  <w16cex:commentExtensible w16cex:durableId="279DC9BD" w16cex:dateUtc="2023-02-20T08:28:00Z"/>
  <w16cex:commentExtensible w16cex:durableId="27A261D4" w16cex:dateUtc="2023-02-23T20:06:00Z"/>
  <w16cex:commentExtensible w16cex:durableId="27A7B344" w16cex:dateUtc="2023-02-27T20:55:00Z"/>
  <w16cex:commentExtensible w16cex:durableId="279DCA68" w16cex:dateUtc="2023-02-20T08:31:00Z"/>
  <w16cex:commentExtensible w16cex:durableId="27A262F0" w16cex:dateUtc="2023-02-23T20:10:00Z"/>
  <w16cex:commentExtensible w16cex:durableId="2798C351" w16cex:dateUtc="2023-02-16T14:59:00Z"/>
  <w16cex:commentExtensible w16cex:durableId="279DD20F" w16cex:dateUtc="2023-02-20T09:03:00Z"/>
  <w16cex:commentExtensible w16cex:durableId="27A26535" w16cex:dateUtc="2023-02-23T20:20:00Z"/>
  <w16cex:commentExtensible w16cex:durableId="27A7B2F9" w16cex:dateUtc="2023-02-27T20:53:00Z"/>
  <w16cex:commentExtensible w16cex:durableId="2798C1DA" w16cex:dateUtc="2023-02-16T14:53:00Z"/>
  <w16cex:commentExtensible w16cex:durableId="279DD2FD" w16cex:dateUtc="2023-02-20T09:07:00Z"/>
  <w16cex:commentExtensible w16cex:durableId="27A2604E" w16cex:dateUtc="2023-02-23T19:59:00Z"/>
  <w16cex:commentExtensible w16cex:durableId="2798C250" w16cex:dateUtc="2023-02-16T14:55:00Z"/>
  <w16cex:commentExtensible w16cex:durableId="279DD6AD" w16cex:dateUtc="2023-02-20T09:23:00Z"/>
  <w16cex:commentExtensible w16cex:durableId="27A2666B" w16cex:dateUtc="2023-02-23T20:25:00Z"/>
  <w16cex:commentExtensible w16cex:durableId="279DD98C" w16cex:dateUtc="2023-02-20T09:35:00Z"/>
  <w16cex:commentExtensible w16cex:durableId="279DE93F" w16cex:dateUtc="2023-02-20T10:42:00Z"/>
  <w16cex:commentExtensible w16cex:durableId="27A30E82" w16cex:dateUtc="2023-02-24T08:22:00Z"/>
  <w16cex:commentExtensible w16cex:durableId="27A7B5F8" w16cex:dateUtc="2023-02-27T21:06:00Z"/>
  <w16cex:commentExtensible w16cex:durableId="279DE902" w16cex:dateUtc="2023-02-20T10:41:00Z"/>
  <w16cex:commentExtensible w16cex:durableId="27A7B578" w16cex:dateUtc="2023-02-27T21:04:00Z"/>
  <w16cex:commentExtensible w16cex:durableId="279DFCD4" w16cex:dateUtc="2023-02-20T12:06:00Z"/>
  <w16cex:commentExtensible w16cex:durableId="27A27410" w16cex:dateUtc="2023-02-23T21:24:00Z"/>
  <w16cex:commentExtensible w16cex:durableId="279F2269" w16cex:dateUtc="2023-02-21T09:58:00Z"/>
  <w16cex:commentExtensible w16cex:durableId="2799F2DF" w16cex:dateUtc="2023-02-17T12:34:00Z"/>
  <w16cex:commentExtensible w16cex:durableId="2799F24A" w16cex:dateUtc="2023-02-17T12:32:00Z"/>
  <w16cex:commentExtensible w16cex:durableId="279DF36E" w16cex:dateUtc="2023-02-20T11:26:00Z"/>
  <w16cex:commentExtensible w16cex:durableId="27A313BE" w16cex:dateUtc="2023-02-24T08:45:00Z"/>
  <w16cex:commentExtensible w16cex:durableId="27A7B6A2" w16cex:dateUtc="2023-02-27T21:09:00Z"/>
  <w16cex:commentExtensible w16cex:durableId="27A87E57" w16cex:dateUtc="2023-02-28T12:21:00Z"/>
  <w16cex:commentExtensible w16cex:durableId="27A87EF0" w16cex:dateUtc="2023-02-28T12: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C9445" w14:textId="77777777" w:rsidR="00D872B7" w:rsidRDefault="00D872B7">
      <w:r>
        <w:separator/>
      </w:r>
    </w:p>
  </w:endnote>
  <w:endnote w:type="continuationSeparator" w:id="0">
    <w:p w14:paraId="45F04481" w14:textId="77777777" w:rsidR="00D872B7" w:rsidRDefault="00D87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cs="Arial"/>
      </w:rPr>
    </w:pPr>
    <w:r w:rsidRPr="00D12FFA">
      <w:rPr>
        <w:rFonts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B8EF5" w14:textId="77777777" w:rsidR="00D872B7" w:rsidRDefault="00D872B7">
      <w:r>
        <w:separator/>
      </w:r>
    </w:p>
  </w:footnote>
  <w:footnote w:type="continuationSeparator" w:id="0">
    <w:p w14:paraId="72CC9885" w14:textId="77777777" w:rsidR="00D872B7" w:rsidRDefault="00D872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707AB1"/>
    <w:multiLevelType w:val="hybridMultilevel"/>
    <w:tmpl w:val="39CE18D8"/>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5"/>
  </w:num>
  <w:num w:numId="3">
    <w:abstractNumId w:val="34"/>
  </w:num>
  <w:num w:numId="4">
    <w:abstractNumId w:val="33"/>
  </w:num>
  <w:num w:numId="5">
    <w:abstractNumId w:val="16"/>
  </w:num>
  <w:num w:numId="6">
    <w:abstractNumId w:val="27"/>
  </w:num>
  <w:num w:numId="7">
    <w:abstractNumId w:val="38"/>
  </w:num>
  <w:num w:numId="8">
    <w:abstractNumId w:val="15"/>
  </w:num>
  <w:num w:numId="9">
    <w:abstractNumId w:val="14"/>
  </w:num>
  <w:num w:numId="10">
    <w:abstractNumId w:val="29"/>
  </w:num>
  <w:num w:numId="11">
    <w:abstractNumId w:val="36"/>
  </w:num>
  <w:num w:numId="12">
    <w:abstractNumId w:val="9"/>
  </w:num>
  <w:num w:numId="13">
    <w:abstractNumId w:val="26"/>
  </w:num>
  <w:num w:numId="14">
    <w:abstractNumId w:val="19"/>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3"/>
  </w:num>
  <w:num w:numId="23">
    <w:abstractNumId w:val="30"/>
  </w:num>
  <w:num w:numId="24">
    <w:abstractNumId w:val="23"/>
  </w:num>
  <w:num w:numId="25">
    <w:abstractNumId w:val="28"/>
  </w:num>
  <w:num w:numId="26">
    <w:abstractNumId w:val="12"/>
  </w:num>
  <w:num w:numId="27">
    <w:abstractNumId w:val="8"/>
  </w:num>
  <w:num w:numId="28">
    <w:abstractNumId w:val="10"/>
  </w:num>
  <w:num w:numId="29">
    <w:abstractNumId w:val="24"/>
  </w:num>
  <w:num w:numId="30">
    <w:abstractNumId w:val="32"/>
  </w:num>
  <w:num w:numId="31">
    <w:abstractNumId w:val="20"/>
  </w:num>
  <w:num w:numId="32">
    <w:abstractNumId w:val="7"/>
  </w:num>
  <w:num w:numId="33">
    <w:abstractNumId w:val="22"/>
  </w:num>
  <w:num w:numId="34">
    <w:abstractNumId w:val="11"/>
  </w:num>
  <w:num w:numId="35">
    <w:abstractNumId w:val="18"/>
  </w:num>
  <w:num w:numId="36">
    <w:abstractNumId w:val="31"/>
  </w:num>
  <w:num w:numId="37">
    <w:abstractNumId w:val="35"/>
  </w:num>
  <w:num w:numId="38">
    <w:abstractNumId w:val="37"/>
  </w:num>
  <w:num w:numId="39">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EA9"/>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BB5"/>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0F05"/>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BE3"/>
    <w:rsid w:val="000A2FB7"/>
    <w:rsid w:val="000A304D"/>
    <w:rsid w:val="000A3647"/>
    <w:rsid w:val="000A3954"/>
    <w:rsid w:val="000A471D"/>
    <w:rsid w:val="000A5029"/>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4F79"/>
    <w:rsid w:val="000E5033"/>
    <w:rsid w:val="000E51BF"/>
    <w:rsid w:val="000E562D"/>
    <w:rsid w:val="000E62C6"/>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6AB"/>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2FD7"/>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3B1"/>
    <w:rsid w:val="00173B5D"/>
    <w:rsid w:val="001743E9"/>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8BC"/>
    <w:rsid w:val="00192CF8"/>
    <w:rsid w:val="00192E76"/>
    <w:rsid w:val="001933B6"/>
    <w:rsid w:val="00193508"/>
    <w:rsid w:val="0019363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68BD"/>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203"/>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2DD"/>
    <w:rsid w:val="00206312"/>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471BD"/>
    <w:rsid w:val="0025000D"/>
    <w:rsid w:val="00250986"/>
    <w:rsid w:val="002512DC"/>
    <w:rsid w:val="00251632"/>
    <w:rsid w:val="00252EA4"/>
    <w:rsid w:val="002531B4"/>
    <w:rsid w:val="00253C2B"/>
    <w:rsid w:val="002542C8"/>
    <w:rsid w:val="0025430D"/>
    <w:rsid w:val="00254398"/>
    <w:rsid w:val="00254B95"/>
    <w:rsid w:val="002551ED"/>
    <w:rsid w:val="00255226"/>
    <w:rsid w:val="00255B5C"/>
    <w:rsid w:val="0025687E"/>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174"/>
    <w:rsid w:val="0029621D"/>
    <w:rsid w:val="00296CC1"/>
    <w:rsid w:val="00296E6B"/>
    <w:rsid w:val="00297451"/>
    <w:rsid w:val="002979CC"/>
    <w:rsid w:val="00297DE0"/>
    <w:rsid w:val="002A015E"/>
    <w:rsid w:val="002A01AF"/>
    <w:rsid w:val="002A100D"/>
    <w:rsid w:val="002A2166"/>
    <w:rsid w:val="002A23C5"/>
    <w:rsid w:val="002A2929"/>
    <w:rsid w:val="002A2973"/>
    <w:rsid w:val="002A2993"/>
    <w:rsid w:val="002A29D7"/>
    <w:rsid w:val="002A352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4AC0"/>
    <w:rsid w:val="002B5B27"/>
    <w:rsid w:val="002B6135"/>
    <w:rsid w:val="002B6BCD"/>
    <w:rsid w:val="002B6C05"/>
    <w:rsid w:val="002B6DFD"/>
    <w:rsid w:val="002B7A1E"/>
    <w:rsid w:val="002B7B57"/>
    <w:rsid w:val="002B7C32"/>
    <w:rsid w:val="002B7FD8"/>
    <w:rsid w:val="002C01E3"/>
    <w:rsid w:val="002C0617"/>
    <w:rsid w:val="002C0976"/>
    <w:rsid w:val="002C0FBE"/>
    <w:rsid w:val="002C3755"/>
    <w:rsid w:val="002C3D43"/>
    <w:rsid w:val="002C43AB"/>
    <w:rsid w:val="002C443E"/>
    <w:rsid w:val="002C497E"/>
    <w:rsid w:val="002C50C6"/>
    <w:rsid w:val="002C56D8"/>
    <w:rsid w:val="002C58DA"/>
    <w:rsid w:val="002C5C37"/>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03"/>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43A"/>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DD5"/>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044"/>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19E"/>
    <w:rsid w:val="00361898"/>
    <w:rsid w:val="00362D28"/>
    <w:rsid w:val="00362D6D"/>
    <w:rsid w:val="00363852"/>
    <w:rsid w:val="00363A78"/>
    <w:rsid w:val="003644C1"/>
    <w:rsid w:val="00364D7D"/>
    <w:rsid w:val="00365743"/>
    <w:rsid w:val="00365767"/>
    <w:rsid w:val="00366543"/>
    <w:rsid w:val="003669A5"/>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3CD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068"/>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CEF"/>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96"/>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828"/>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6C30"/>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8FF"/>
    <w:rsid w:val="004529B2"/>
    <w:rsid w:val="00452A97"/>
    <w:rsid w:val="00452BB4"/>
    <w:rsid w:val="00452D22"/>
    <w:rsid w:val="00453086"/>
    <w:rsid w:val="004532D3"/>
    <w:rsid w:val="00453F3E"/>
    <w:rsid w:val="004542DF"/>
    <w:rsid w:val="004549EC"/>
    <w:rsid w:val="00454D5C"/>
    <w:rsid w:val="00454EB8"/>
    <w:rsid w:val="00455083"/>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3DEB"/>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415"/>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142"/>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50C"/>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71D"/>
    <w:rsid w:val="00515B07"/>
    <w:rsid w:val="00516146"/>
    <w:rsid w:val="00516384"/>
    <w:rsid w:val="005172BB"/>
    <w:rsid w:val="00517555"/>
    <w:rsid w:val="00517B5C"/>
    <w:rsid w:val="00517CB5"/>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4A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377B0"/>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36B"/>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C2D"/>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96"/>
    <w:rsid w:val="005929A6"/>
    <w:rsid w:val="005930B4"/>
    <w:rsid w:val="00594388"/>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909"/>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4CBD"/>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6C2C"/>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4CFF"/>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5D"/>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457"/>
    <w:rsid w:val="006930A3"/>
    <w:rsid w:val="006933C9"/>
    <w:rsid w:val="00693BDA"/>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A00"/>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048"/>
    <w:rsid w:val="0072033D"/>
    <w:rsid w:val="00721F42"/>
    <w:rsid w:val="0072203E"/>
    <w:rsid w:val="0072216B"/>
    <w:rsid w:val="00722BFB"/>
    <w:rsid w:val="00723314"/>
    <w:rsid w:val="007234C8"/>
    <w:rsid w:val="0072428F"/>
    <w:rsid w:val="007245D5"/>
    <w:rsid w:val="00724602"/>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462"/>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440"/>
    <w:rsid w:val="007B0B09"/>
    <w:rsid w:val="007B27C2"/>
    <w:rsid w:val="007B29B5"/>
    <w:rsid w:val="007B2CD6"/>
    <w:rsid w:val="007B2FBF"/>
    <w:rsid w:val="007B34A4"/>
    <w:rsid w:val="007B3C01"/>
    <w:rsid w:val="007B3C0B"/>
    <w:rsid w:val="007B3E3C"/>
    <w:rsid w:val="007B3E89"/>
    <w:rsid w:val="007B4AAF"/>
    <w:rsid w:val="007B4F61"/>
    <w:rsid w:val="007B5D28"/>
    <w:rsid w:val="007B692F"/>
    <w:rsid w:val="007B74A3"/>
    <w:rsid w:val="007B75FE"/>
    <w:rsid w:val="007B7756"/>
    <w:rsid w:val="007B7BA5"/>
    <w:rsid w:val="007C06DB"/>
    <w:rsid w:val="007C103D"/>
    <w:rsid w:val="007C1079"/>
    <w:rsid w:val="007C14EE"/>
    <w:rsid w:val="007C1537"/>
    <w:rsid w:val="007C1C69"/>
    <w:rsid w:val="007C2D23"/>
    <w:rsid w:val="007C2FEB"/>
    <w:rsid w:val="007C37CF"/>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7E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088"/>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0C87"/>
    <w:rsid w:val="00841331"/>
    <w:rsid w:val="0084160C"/>
    <w:rsid w:val="0084197B"/>
    <w:rsid w:val="00841DEF"/>
    <w:rsid w:val="00841E99"/>
    <w:rsid w:val="00842DC0"/>
    <w:rsid w:val="00842E3F"/>
    <w:rsid w:val="00842EA5"/>
    <w:rsid w:val="00842FE0"/>
    <w:rsid w:val="00843047"/>
    <w:rsid w:val="008437FF"/>
    <w:rsid w:val="008439CE"/>
    <w:rsid w:val="0084448D"/>
    <w:rsid w:val="008444AE"/>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7BA"/>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515"/>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0A35"/>
    <w:rsid w:val="008F118B"/>
    <w:rsid w:val="008F19CE"/>
    <w:rsid w:val="008F21B4"/>
    <w:rsid w:val="008F293A"/>
    <w:rsid w:val="008F2F6B"/>
    <w:rsid w:val="008F2F81"/>
    <w:rsid w:val="008F3C0A"/>
    <w:rsid w:val="008F3C3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362"/>
    <w:rsid w:val="009008D9"/>
    <w:rsid w:val="00900913"/>
    <w:rsid w:val="00900932"/>
    <w:rsid w:val="00900D25"/>
    <w:rsid w:val="00901A00"/>
    <w:rsid w:val="00901B3B"/>
    <w:rsid w:val="00901DEB"/>
    <w:rsid w:val="00902EDF"/>
    <w:rsid w:val="009031F3"/>
    <w:rsid w:val="009033A2"/>
    <w:rsid w:val="0090503B"/>
    <w:rsid w:val="009051EF"/>
    <w:rsid w:val="00906754"/>
    <w:rsid w:val="009067EC"/>
    <w:rsid w:val="00906E43"/>
    <w:rsid w:val="00906F59"/>
    <w:rsid w:val="00907CB8"/>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648"/>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BA8"/>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4CD"/>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6D8D"/>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970"/>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A4B"/>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1752"/>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17D"/>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EC2"/>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114"/>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12D"/>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BC6"/>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66"/>
    <w:rsid w:val="00AF43A1"/>
    <w:rsid w:val="00AF4E45"/>
    <w:rsid w:val="00AF4FB6"/>
    <w:rsid w:val="00AF5081"/>
    <w:rsid w:val="00AF56CB"/>
    <w:rsid w:val="00AF5AB9"/>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2BE7"/>
    <w:rsid w:val="00B331BC"/>
    <w:rsid w:val="00B333F1"/>
    <w:rsid w:val="00B336B8"/>
    <w:rsid w:val="00B337AF"/>
    <w:rsid w:val="00B33D7B"/>
    <w:rsid w:val="00B33DBE"/>
    <w:rsid w:val="00B351BF"/>
    <w:rsid w:val="00B36ABA"/>
    <w:rsid w:val="00B36D3A"/>
    <w:rsid w:val="00B36D66"/>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A27"/>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3D0"/>
    <w:rsid w:val="00BA4B9E"/>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306"/>
    <w:rsid w:val="00BB3B49"/>
    <w:rsid w:val="00BB3CB1"/>
    <w:rsid w:val="00BB442E"/>
    <w:rsid w:val="00BB488B"/>
    <w:rsid w:val="00BB4A8D"/>
    <w:rsid w:val="00BB4AD1"/>
    <w:rsid w:val="00BB4CFA"/>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5EF"/>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2AFE"/>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1C5C"/>
    <w:rsid w:val="00BF21EA"/>
    <w:rsid w:val="00BF2483"/>
    <w:rsid w:val="00BF3052"/>
    <w:rsid w:val="00BF371A"/>
    <w:rsid w:val="00BF3867"/>
    <w:rsid w:val="00BF3DD1"/>
    <w:rsid w:val="00BF4EF0"/>
    <w:rsid w:val="00BF5258"/>
    <w:rsid w:val="00BF6425"/>
    <w:rsid w:val="00BF6840"/>
    <w:rsid w:val="00BF6B8A"/>
    <w:rsid w:val="00BF6EF7"/>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6F6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595"/>
    <w:rsid w:val="00C51773"/>
    <w:rsid w:val="00C520C5"/>
    <w:rsid w:val="00C5230A"/>
    <w:rsid w:val="00C525C7"/>
    <w:rsid w:val="00C52639"/>
    <w:rsid w:val="00C5277F"/>
    <w:rsid w:val="00C52AE7"/>
    <w:rsid w:val="00C52B29"/>
    <w:rsid w:val="00C52E23"/>
    <w:rsid w:val="00C53923"/>
    <w:rsid w:val="00C545D2"/>
    <w:rsid w:val="00C548E1"/>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6AC"/>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016"/>
    <w:rsid w:val="00C8114F"/>
    <w:rsid w:val="00C812CB"/>
    <w:rsid w:val="00C813EF"/>
    <w:rsid w:val="00C818CC"/>
    <w:rsid w:val="00C81CA1"/>
    <w:rsid w:val="00C82413"/>
    <w:rsid w:val="00C82447"/>
    <w:rsid w:val="00C8299C"/>
    <w:rsid w:val="00C83033"/>
    <w:rsid w:val="00C83074"/>
    <w:rsid w:val="00C836DF"/>
    <w:rsid w:val="00C83C22"/>
    <w:rsid w:val="00C844F7"/>
    <w:rsid w:val="00C84A2B"/>
    <w:rsid w:val="00C84B15"/>
    <w:rsid w:val="00C85254"/>
    <w:rsid w:val="00C858D0"/>
    <w:rsid w:val="00C85F1F"/>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873"/>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39CE"/>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0DE9"/>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6D8B"/>
    <w:rsid w:val="00D176E9"/>
    <w:rsid w:val="00D17D95"/>
    <w:rsid w:val="00D20809"/>
    <w:rsid w:val="00D20A7C"/>
    <w:rsid w:val="00D22231"/>
    <w:rsid w:val="00D230CE"/>
    <w:rsid w:val="00D231ED"/>
    <w:rsid w:val="00D23225"/>
    <w:rsid w:val="00D23C52"/>
    <w:rsid w:val="00D23CDA"/>
    <w:rsid w:val="00D242FF"/>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C29"/>
    <w:rsid w:val="00D46F0A"/>
    <w:rsid w:val="00D47671"/>
    <w:rsid w:val="00D479A4"/>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71"/>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0FB0"/>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872B7"/>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2BE"/>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9BD"/>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D2B"/>
    <w:rsid w:val="00DF5E33"/>
    <w:rsid w:val="00DF5E57"/>
    <w:rsid w:val="00DF66BA"/>
    <w:rsid w:val="00DF66D9"/>
    <w:rsid w:val="00DF6DBC"/>
    <w:rsid w:val="00DF718E"/>
    <w:rsid w:val="00DF7684"/>
    <w:rsid w:val="00DF7A78"/>
    <w:rsid w:val="00DF7F08"/>
    <w:rsid w:val="00E00139"/>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1F0F"/>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78"/>
    <w:rsid w:val="00E47AEF"/>
    <w:rsid w:val="00E47FAF"/>
    <w:rsid w:val="00E501B9"/>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2FFF"/>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89F"/>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34E"/>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6D2"/>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DA"/>
    <w:rsid w:val="00F42F5C"/>
    <w:rsid w:val="00F4325A"/>
    <w:rsid w:val="00F432EC"/>
    <w:rsid w:val="00F4385D"/>
    <w:rsid w:val="00F43B67"/>
    <w:rsid w:val="00F43CCB"/>
    <w:rsid w:val="00F44881"/>
    <w:rsid w:val="00F44C66"/>
    <w:rsid w:val="00F44D57"/>
    <w:rsid w:val="00F45DB4"/>
    <w:rsid w:val="00F45F39"/>
    <w:rsid w:val="00F46629"/>
    <w:rsid w:val="00F467A4"/>
    <w:rsid w:val="00F46DF4"/>
    <w:rsid w:val="00F477C8"/>
    <w:rsid w:val="00F47EA2"/>
    <w:rsid w:val="00F50044"/>
    <w:rsid w:val="00F50AA0"/>
    <w:rsid w:val="00F51276"/>
    <w:rsid w:val="00F51753"/>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4BE"/>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0AB"/>
    <w:rsid w:val="00F945BF"/>
    <w:rsid w:val="00F94662"/>
    <w:rsid w:val="00F95271"/>
    <w:rsid w:val="00F952CB"/>
    <w:rsid w:val="00F95382"/>
    <w:rsid w:val="00F95CA4"/>
    <w:rsid w:val="00F962DF"/>
    <w:rsid w:val="00F963C9"/>
    <w:rsid w:val="00F9653D"/>
    <w:rsid w:val="00F96A53"/>
    <w:rsid w:val="00F970BF"/>
    <w:rsid w:val="00F974FB"/>
    <w:rsid w:val="00F9759A"/>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9A2"/>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1B"/>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736B"/>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5673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56736B"/>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56736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56736B"/>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56736B"/>
    <w:pPr>
      <w:ind w:left="1701" w:hanging="1701"/>
      <w:outlineLvl w:val="4"/>
    </w:pPr>
    <w:rPr>
      <w:sz w:val="22"/>
    </w:rPr>
  </w:style>
  <w:style w:type="paragraph" w:styleId="6">
    <w:name w:val="heading 6"/>
    <w:aliases w:val="T1,Header 6"/>
    <w:basedOn w:val="H6"/>
    <w:next w:val="a1"/>
    <w:link w:val="6Char"/>
    <w:qFormat/>
    <w:rsid w:val="0056736B"/>
    <w:pPr>
      <w:outlineLvl w:val="5"/>
    </w:pPr>
  </w:style>
  <w:style w:type="paragraph" w:styleId="7">
    <w:name w:val="heading 7"/>
    <w:basedOn w:val="H6"/>
    <w:next w:val="a1"/>
    <w:qFormat/>
    <w:rsid w:val="0056736B"/>
    <w:pPr>
      <w:outlineLvl w:val="6"/>
    </w:pPr>
  </w:style>
  <w:style w:type="paragraph" w:styleId="8">
    <w:name w:val="heading 8"/>
    <w:basedOn w:val="10"/>
    <w:next w:val="a1"/>
    <w:qFormat/>
    <w:rsid w:val="0056736B"/>
    <w:pPr>
      <w:ind w:left="0" w:firstLine="0"/>
      <w:outlineLvl w:val="7"/>
    </w:pPr>
  </w:style>
  <w:style w:type="paragraph" w:styleId="9">
    <w:name w:val="heading 9"/>
    <w:basedOn w:val="8"/>
    <w:next w:val="a1"/>
    <w:qFormat/>
    <w:rsid w:val="0056736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Times New Roman"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Times New Roman"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Times New Roman" w:hAnsi="Arial"/>
      <w:sz w:val="24"/>
      <w:lang w:val="en-GB" w:eastAsia="en-US"/>
    </w:rPr>
  </w:style>
  <w:style w:type="paragraph" w:customStyle="1" w:styleId="H6">
    <w:name w:val="H6"/>
    <w:basedOn w:val="5"/>
    <w:next w:val="a1"/>
    <w:link w:val="H6Char"/>
    <w:rsid w:val="0056736B"/>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56736B"/>
    <w:pPr>
      <w:ind w:left="1418" w:hanging="1418"/>
    </w:pPr>
  </w:style>
  <w:style w:type="paragraph" w:styleId="80">
    <w:name w:val="toc 8"/>
    <w:basedOn w:val="11"/>
    <w:semiHidden/>
    <w:rsid w:val="0056736B"/>
    <w:pPr>
      <w:spacing w:before="180"/>
      <w:ind w:left="2693" w:hanging="2693"/>
    </w:pPr>
    <w:rPr>
      <w:b/>
    </w:rPr>
  </w:style>
  <w:style w:type="paragraph" w:styleId="11">
    <w:name w:val="toc 1"/>
    <w:semiHidden/>
    <w:rsid w:val="0056736B"/>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EQ">
    <w:name w:val="EQ"/>
    <w:basedOn w:val="a1"/>
    <w:next w:val="a1"/>
    <w:rsid w:val="0056736B"/>
    <w:pPr>
      <w:keepLines/>
      <w:tabs>
        <w:tab w:val="center" w:pos="4536"/>
        <w:tab w:val="right" w:pos="9072"/>
      </w:tabs>
    </w:pPr>
    <w:rPr>
      <w:noProof/>
    </w:rPr>
  </w:style>
  <w:style w:type="character" w:customStyle="1" w:styleId="ZGSM">
    <w:name w:val="ZGSM"/>
    <w:rsid w:val="0056736B"/>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6736B"/>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5673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56736B"/>
    <w:pPr>
      <w:ind w:left="1701" w:hanging="1701"/>
    </w:pPr>
  </w:style>
  <w:style w:type="paragraph" w:styleId="40">
    <w:name w:val="toc 4"/>
    <w:basedOn w:val="30"/>
    <w:semiHidden/>
    <w:rsid w:val="0056736B"/>
    <w:pPr>
      <w:ind w:left="1418" w:hanging="1418"/>
    </w:pPr>
  </w:style>
  <w:style w:type="paragraph" w:styleId="30">
    <w:name w:val="toc 3"/>
    <w:basedOn w:val="20"/>
    <w:semiHidden/>
    <w:rsid w:val="0056736B"/>
    <w:pPr>
      <w:ind w:left="1134" w:hanging="1134"/>
    </w:pPr>
  </w:style>
  <w:style w:type="paragraph" w:styleId="20">
    <w:name w:val="toc 2"/>
    <w:basedOn w:val="11"/>
    <w:semiHidden/>
    <w:rsid w:val="0056736B"/>
    <w:pPr>
      <w:spacing w:before="0"/>
      <w:ind w:left="851" w:hanging="851"/>
    </w:pPr>
    <w:rPr>
      <w:sz w:val="20"/>
    </w:rPr>
  </w:style>
  <w:style w:type="paragraph" w:styleId="12">
    <w:name w:val="index 1"/>
    <w:basedOn w:val="a1"/>
    <w:semiHidden/>
    <w:rsid w:val="0056736B"/>
    <w:pPr>
      <w:keepLines/>
    </w:pPr>
  </w:style>
  <w:style w:type="paragraph" w:styleId="21">
    <w:name w:val="index 2"/>
    <w:basedOn w:val="12"/>
    <w:semiHidden/>
    <w:rsid w:val="0056736B"/>
    <w:pPr>
      <w:ind w:left="284"/>
    </w:pPr>
  </w:style>
  <w:style w:type="paragraph" w:customStyle="1" w:styleId="TT">
    <w:name w:val="TT"/>
    <w:basedOn w:val="10"/>
    <w:next w:val="a1"/>
    <w:rsid w:val="0056736B"/>
    <w:pPr>
      <w:outlineLvl w:val="9"/>
    </w:pPr>
  </w:style>
  <w:style w:type="paragraph" w:styleId="a6">
    <w:name w:val="footer"/>
    <w:basedOn w:val="a5"/>
    <w:rsid w:val="0056736B"/>
    <w:pPr>
      <w:jc w:val="center"/>
    </w:pPr>
    <w:rPr>
      <w:i/>
    </w:rPr>
  </w:style>
  <w:style w:type="character" w:styleId="a7">
    <w:name w:val="footnote reference"/>
    <w:basedOn w:val="a2"/>
    <w:semiHidden/>
    <w:rsid w:val="0056736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56736B"/>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56736B"/>
    <w:pPr>
      <w:keepLines/>
      <w:ind w:left="1135" w:hanging="851"/>
    </w:pPr>
  </w:style>
  <w:style w:type="character" w:customStyle="1" w:styleId="NOChar">
    <w:name w:val="NO Char"/>
    <w:link w:val="NO"/>
    <w:rsid w:val="00870A83"/>
    <w:rPr>
      <w:rFonts w:ascii="Times New Roman" w:eastAsia="Times New Roman" w:hAnsi="Times New Roman"/>
      <w:lang w:val="en-GB" w:eastAsia="en-US"/>
    </w:rPr>
  </w:style>
  <w:style w:type="paragraph" w:customStyle="1" w:styleId="PL">
    <w:name w:val="PL"/>
    <w:rsid w:val="00567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6736B"/>
    <w:pPr>
      <w:jc w:val="right"/>
    </w:pPr>
  </w:style>
  <w:style w:type="paragraph" w:customStyle="1" w:styleId="TAL">
    <w:name w:val="TAL"/>
    <w:basedOn w:val="a1"/>
    <w:link w:val="TALChar"/>
    <w:rsid w:val="0056736B"/>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val="en-GB" w:eastAsia="en-US"/>
    </w:rPr>
  </w:style>
  <w:style w:type="paragraph" w:styleId="22">
    <w:name w:val="List Number 2"/>
    <w:basedOn w:val="a9"/>
    <w:rsid w:val="0056736B"/>
    <w:pPr>
      <w:ind w:left="851"/>
    </w:pPr>
  </w:style>
  <w:style w:type="paragraph" w:styleId="a9">
    <w:name w:val="List Number"/>
    <w:basedOn w:val="aa"/>
    <w:rsid w:val="0056736B"/>
  </w:style>
  <w:style w:type="paragraph" w:styleId="aa">
    <w:name w:val="List"/>
    <w:basedOn w:val="a1"/>
    <w:rsid w:val="009B4262"/>
    <w:pPr>
      <w:ind w:left="568" w:hanging="284"/>
    </w:pPr>
  </w:style>
  <w:style w:type="paragraph" w:customStyle="1" w:styleId="TAH">
    <w:name w:val="TAH"/>
    <w:basedOn w:val="TAC"/>
    <w:link w:val="TAHCar"/>
    <w:rsid w:val="0056736B"/>
    <w:rPr>
      <w:b/>
    </w:rPr>
  </w:style>
  <w:style w:type="paragraph" w:customStyle="1" w:styleId="TAC">
    <w:name w:val="TAC"/>
    <w:basedOn w:val="TAL"/>
    <w:link w:val="TACChar"/>
    <w:rsid w:val="0056736B"/>
    <w:pPr>
      <w:jc w:val="center"/>
    </w:pPr>
  </w:style>
  <w:style w:type="character" w:customStyle="1" w:styleId="TACChar">
    <w:name w:val="TAC Char"/>
    <w:link w:val="TAC"/>
    <w:qFormat/>
    <w:rsid w:val="00701041"/>
    <w:rPr>
      <w:rFonts w:ascii="Arial" w:eastAsia="Times New Roman" w:hAnsi="Arial"/>
      <w:sz w:val="18"/>
      <w:lang w:val="en-GB" w:eastAsia="en-US"/>
    </w:rPr>
  </w:style>
  <w:style w:type="paragraph" w:customStyle="1" w:styleId="LD">
    <w:name w:val="LD"/>
    <w:rsid w:val="005673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6736B"/>
    <w:pPr>
      <w:spacing w:after="0"/>
    </w:pPr>
  </w:style>
  <w:style w:type="paragraph" w:styleId="60">
    <w:name w:val="toc 6"/>
    <w:basedOn w:val="50"/>
    <w:next w:val="a1"/>
    <w:semiHidden/>
    <w:rsid w:val="0056736B"/>
    <w:pPr>
      <w:ind w:left="1985" w:hanging="1985"/>
    </w:pPr>
  </w:style>
  <w:style w:type="paragraph" w:styleId="70">
    <w:name w:val="toc 7"/>
    <w:basedOn w:val="60"/>
    <w:next w:val="a1"/>
    <w:semiHidden/>
    <w:rsid w:val="0056736B"/>
    <w:pPr>
      <w:ind w:left="2268" w:hanging="2268"/>
    </w:pPr>
  </w:style>
  <w:style w:type="paragraph" w:styleId="23">
    <w:name w:val="List Bullet 2"/>
    <w:basedOn w:val="ab"/>
    <w:rsid w:val="0056736B"/>
    <w:pPr>
      <w:ind w:left="851"/>
    </w:pPr>
  </w:style>
  <w:style w:type="paragraph" w:styleId="ab">
    <w:name w:val="List Bullet"/>
    <w:basedOn w:val="aa"/>
    <w:rsid w:val="0056736B"/>
  </w:style>
  <w:style w:type="paragraph" w:customStyle="1" w:styleId="EditorsNote">
    <w:name w:val="Editor's Note"/>
    <w:aliases w:val="EN"/>
    <w:basedOn w:val="NO"/>
    <w:rsid w:val="0056736B"/>
    <w:rPr>
      <w:color w:val="FF0000"/>
    </w:rPr>
  </w:style>
  <w:style w:type="paragraph" w:customStyle="1" w:styleId="TH">
    <w:name w:val="TH"/>
    <w:basedOn w:val="FL"/>
    <w:next w:val="FL"/>
    <w:link w:val="THChar"/>
    <w:rsid w:val="0056736B"/>
  </w:style>
  <w:style w:type="character" w:customStyle="1" w:styleId="THChar">
    <w:name w:val="TH Char"/>
    <w:link w:val="TH"/>
    <w:qFormat/>
    <w:rsid w:val="00326780"/>
    <w:rPr>
      <w:rFonts w:ascii="Arial" w:eastAsia="Times New Roman" w:hAnsi="Arial"/>
      <w:b/>
      <w:lang w:val="en-GB" w:eastAsia="en-US"/>
    </w:rPr>
  </w:style>
  <w:style w:type="paragraph" w:customStyle="1" w:styleId="ZA">
    <w:name w:val="ZA"/>
    <w:rsid w:val="005673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673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6736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5673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56736B"/>
    <w:pPr>
      <w:ind w:left="851" w:hanging="851"/>
    </w:pPr>
  </w:style>
  <w:style w:type="paragraph" w:customStyle="1" w:styleId="ZH">
    <w:name w:val="ZH"/>
    <w:rsid w:val="005673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5673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56736B"/>
    <w:pPr>
      <w:ind w:left="1135"/>
    </w:pPr>
  </w:style>
  <w:style w:type="paragraph" w:styleId="24">
    <w:name w:val="List 2"/>
    <w:basedOn w:val="aa"/>
    <w:rsid w:val="0056736B"/>
    <w:pPr>
      <w:ind w:left="851"/>
    </w:pPr>
  </w:style>
  <w:style w:type="paragraph" w:styleId="32">
    <w:name w:val="List 3"/>
    <w:basedOn w:val="24"/>
    <w:rsid w:val="0056736B"/>
    <w:pPr>
      <w:ind w:left="1135"/>
    </w:pPr>
  </w:style>
  <w:style w:type="paragraph" w:styleId="41">
    <w:name w:val="List 4"/>
    <w:basedOn w:val="32"/>
    <w:rsid w:val="0056736B"/>
    <w:pPr>
      <w:ind w:left="1418"/>
    </w:pPr>
  </w:style>
  <w:style w:type="paragraph" w:styleId="51">
    <w:name w:val="List 5"/>
    <w:basedOn w:val="41"/>
    <w:rsid w:val="0056736B"/>
    <w:pPr>
      <w:ind w:left="1702"/>
    </w:pPr>
  </w:style>
  <w:style w:type="paragraph" w:styleId="42">
    <w:name w:val="List Bullet 4"/>
    <w:basedOn w:val="31"/>
    <w:rsid w:val="0056736B"/>
    <w:pPr>
      <w:ind w:left="1418"/>
    </w:pPr>
  </w:style>
  <w:style w:type="paragraph" w:styleId="52">
    <w:name w:val="List Bullet 5"/>
    <w:basedOn w:val="42"/>
    <w:rsid w:val="0056736B"/>
    <w:pPr>
      <w:ind w:left="1702"/>
    </w:pPr>
  </w:style>
  <w:style w:type="paragraph" w:customStyle="1" w:styleId="ZTD">
    <w:name w:val="ZTD"/>
    <w:basedOn w:val="ZB"/>
    <w:rsid w:val="0056736B"/>
    <w:pPr>
      <w:framePr w:hRule="auto" w:wrap="notBeside" w:y="852"/>
    </w:pPr>
    <w:rPr>
      <w:i w:val="0"/>
      <w:sz w:val="40"/>
    </w:rPr>
  </w:style>
  <w:style w:type="paragraph" w:customStyle="1" w:styleId="ZV">
    <w:name w:val="ZV"/>
    <w:basedOn w:val="ZU"/>
    <w:rsid w:val="0056736B"/>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rsid w:val="00043BB5"/>
    <w:pPr>
      <w:widowControl w:val="0"/>
      <w:spacing w:line="360" w:lineRule="atLeast"/>
    </w:pPr>
    <w:rPr>
      <w:rFonts w:eastAsia="Calibri Light"/>
      <w:sz w:val="24"/>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sid w:val="00F422DA"/>
    <w:rPr>
      <w:rFonts w:ascii="Tahoma" w:hAnsi="Tahoma"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qFormat/>
    <w:rsid w:val="0056736B"/>
    <w:pPr>
      <w:ind w:left="738" w:hanging="454"/>
    </w:pPr>
  </w:style>
  <w:style w:type="character" w:customStyle="1" w:styleId="B1Char">
    <w:name w:val="B1 Char"/>
    <w:link w:val="B10"/>
    <w:rsid w:val="00EF20F9"/>
    <w:rPr>
      <w:rFonts w:ascii="Times New Roman" w:eastAsia="Times New Roman" w:hAnsi="Times New Roman"/>
      <w:lang w:val="en-GB" w:eastAsia="en-US"/>
    </w:rPr>
  </w:style>
  <w:style w:type="paragraph" w:customStyle="1" w:styleId="EX">
    <w:name w:val="EX"/>
    <w:basedOn w:val="a1"/>
    <w:link w:val="EXChar"/>
    <w:rsid w:val="0056736B"/>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rsid w:val="0056736B"/>
    <w:pPr>
      <w:ind w:left="1191" w:hanging="454"/>
    </w:p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aliases w:val="left"/>
    <w:basedOn w:val="FL"/>
    <w:link w:val="TFChar"/>
    <w:rsid w:val="0056736B"/>
    <w:pPr>
      <w:keepNext w:val="0"/>
      <w:spacing w:before="0" w:after="240"/>
    </w:p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56736B"/>
    <w:pPr>
      <w:keepNext/>
      <w:spacing w:after="0"/>
    </w:pPr>
    <w:rPr>
      <w:rFonts w:ascii="Arial" w:hAnsi="Arial"/>
      <w:sz w:val="18"/>
    </w:rPr>
  </w:style>
  <w:style w:type="paragraph" w:customStyle="1" w:styleId="FP">
    <w:name w:val="FP"/>
    <w:basedOn w:val="a1"/>
    <w:rsid w:val="0056736B"/>
    <w:pPr>
      <w:spacing w:after="0"/>
    </w:pPr>
  </w:style>
  <w:style w:type="paragraph" w:customStyle="1" w:styleId="EW">
    <w:name w:val="EW"/>
    <w:basedOn w:val="EX"/>
    <w:rsid w:val="0056736B"/>
    <w:pPr>
      <w:spacing w:after="0"/>
    </w:pPr>
  </w:style>
  <w:style w:type="character" w:customStyle="1" w:styleId="TFChar">
    <w:name w:val="TF Char"/>
    <w:link w:val="TF"/>
    <w:qFormat/>
    <w:rsid w:val="00755136"/>
    <w:rPr>
      <w:rFonts w:ascii="Arial" w:eastAsia="Times New Roman" w:hAnsi="Arial"/>
      <w:b/>
      <w:lang w:val="en-GB" w:eastAsia="en-US"/>
    </w:rPr>
  </w:style>
  <w:style w:type="paragraph" w:customStyle="1" w:styleId="B30">
    <w:name w:val="B3"/>
    <w:basedOn w:val="32"/>
    <w:rsid w:val="0056736B"/>
    <w:pPr>
      <w:ind w:left="1645" w:hanging="454"/>
    </w:pPr>
  </w:style>
  <w:style w:type="paragraph" w:customStyle="1" w:styleId="B4">
    <w:name w:val="B4"/>
    <w:basedOn w:val="41"/>
    <w:rsid w:val="0056736B"/>
    <w:pPr>
      <w:ind w:left="2098" w:hanging="454"/>
    </w:pPr>
  </w:style>
  <w:style w:type="paragraph" w:customStyle="1" w:styleId="B5">
    <w:name w:val="B5"/>
    <w:basedOn w:val="51"/>
    <w:rsid w:val="0056736B"/>
    <w:pPr>
      <w:ind w:left="2552" w:hanging="454"/>
    </w:p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a1"/>
    <w:rsid w:val="0056736B"/>
    <w:pPr>
      <w:keepNext/>
      <w:keepLines/>
      <w:spacing w:after="0"/>
      <w:jc w:val="both"/>
    </w:pPr>
    <w:rPr>
      <w:rFonts w:ascii="Arial" w:hAnsi="Arial"/>
      <w:sz w:val="18"/>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Times New Roman" w:hAnsi="Arial"/>
      <w:sz w:val="22"/>
      <w:lang w:val="en-GB" w:eastAsia="en-US"/>
    </w:rPr>
  </w:style>
  <w:style w:type="character" w:customStyle="1" w:styleId="H6Char">
    <w:name w:val="H6 Char"/>
    <w:link w:val="H6"/>
    <w:rsid w:val="00755136"/>
    <w:rPr>
      <w:rFonts w:ascii="Arial" w:eastAsia="Times New Roman" w:hAnsi="Arial"/>
      <w:lang w:val="en-GB" w:eastAsia="en-US"/>
    </w:rPr>
  </w:style>
  <w:style w:type="character" w:customStyle="1" w:styleId="6Char">
    <w:name w:val="标题 6 Char"/>
    <w:aliases w:val="T1 Char3,Header 6 Char"/>
    <w:link w:val="6"/>
    <w:rsid w:val="00755136"/>
    <w:rPr>
      <w:rFonts w:ascii="Arial" w:eastAsia="Times New Roman" w:hAnsi="Arial"/>
      <w:lang w:val="en-GB" w:eastAsia="en-US"/>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lang w:val="en-GB" w:eastAsia="en-US"/>
    </w:rPr>
  </w:style>
  <w:style w:type="character" w:customStyle="1" w:styleId="T1Char1">
    <w:name w:val="T1 Char1"/>
    <w:aliases w:val="Header 6 Char Char1"/>
    <w:basedOn w:val="H6Char"/>
    <w:rsid w:val="00755136"/>
    <w:rPr>
      <w:rFonts w:ascii="Yu Mincho" w:eastAsia="Arial" w:hAnsi="Yu Mincho"/>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lang w:val="en-GB" w:eastAsia="en-US"/>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043BB5"/>
    <w:rPr>
      <w:rFonts w:ascii="Times New Roman" w:eastAsia="Calibri Light" w:hAnsi="Times New Roman"/>
      <w:sz w:val="24"/>
      <w:lang w:val="en-GB" w:eastAsia="en-US"/>
    </w:rPr>
  </w:style>
  <w:style w:type="character" w:customStyle="1" w:styleId="Char5">
    <w:name w:val="批注框文本 Char"/>
    <w:link w:val="af7"/>
    <w:semiHidden/>
    <w:rsid w:val="00F422DA"/>
    <w:rPr>
      <w:rFonts w:ascii="Tahoma" w:eastAsia="Times New Roman" w:hAnsi="Tahoma"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rPr>
  </w:style>
  <w:style w:type="paragraph" w:customStyle="1" w:styleId="StyleHeading6After9pt">
    <w:name w:val="Style Heading 6 + After:  9 pt"/>
    <w:basedOn w:val="6"/>
    <w:rsid w:val="00755136"/>
    <w:pPr>
      <w:spacing w:before="240"/>
      <w:ind w:left="0" w:firstLine="0"/>
    </w:pPr>
    <w:rPr>
      <w:rFonts w:eastAsia="Symbol"/>
      <w:bC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ascii="Times New Roman" w:eastAsia="Times New Roman" w:hAnsi="Times New Roman"/>
      <w:lang w:val="en-GB" w:eastAsia="en-US"/>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F422DA"/>
    <w:pPr>
      <w:tabs>
        <w:tab w:val="left" w:pos="360"/>
      </w:tabs>
      <w:ind w:left="360" w:hanging="360"/>
    </w:pPr>
    <w:rPr>
      <w:rFonts w:eastAsia="Symbol"/>
      <w:sz w:val="24"/>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B10"/>
    <w:rsid w:val="0056736B"/>
    <w:pPr>
      <w:numPr>
        <w:numId w:val="8"/>
      </w:numPr>
    </w:pPr>
  </w:style>
  <w:style w:type="paragraph" w:customStyle="1" w:styleId="FL">
    <w:name w:val="FL"/>
    <w:basedOn w:val="a1"/>
    <w:rsid w:val="0056736B"/>
    <w:pPr>
      <w:keepNext/>
      <w:keepLines/>
      <w:spacing w:before="60"/>
      <w:jc w:val="center"/>
    </w:pPr>
    <w:rPr>
      <w:rFonts w:ascii="Arial" w:hAnsi="Arial"/>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목록"/>
    <w:basedOn w:val="a1"/>
    <w:next w:val="aa"/>
    <w:link w:val="Charc"/>
    <w:uiPriority w:val="34"/>
    <w:qFormat/>
    <w:rsid w:val="0056736B"/>
    <w:pPr>
      <w:ind w:left="568" w:hanging="284"/>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Times New Roman" w:hAnsi="Times New Roman"/>
      <w:lang w:val="en-GB" w:eastAsia="en-US"/>
    </w:rPr>
  </w:style>
  <w:style w:type="paragraph" w:customStyle="1" w:styleId="B2">
    <w:name w:val="B2+"/>
    <w:basedOn w:val="B20"/>
    <w:rsid w:val="0056736B"/>
    <w:pPr>
      <w:numPr>
        <w:numId w:val="11"/>
      </w:numPr>
    </w:pPr>
  </w:style>
  <w:style w:type="paragraph" w:customStyle="1" w:styleId="B3">
    <w:name w:val="B3+"/>
    <w:basedOn w:val="B30"/>
    <w:rsid w:val="0056736B"/>
    <w:pPr>
      <w:numPr>
        <w:numId w:val="12"/>
      </w:numPr>
      <w:tabs>
        <w:tab w:val="left" w:pos="1134"/>
      </w:tabs>
    </w:pPr>
  </w:style>
  <w:style w:type="paragraph" w:customStyle="1" w:styleId="BL">
    <w:name w:val="BL"/>
    <w:basedOn w:val="a1"/>
    <w:rsid w:val="0056736B"/>
    <w:pPr>
      <w:numPr>
        <w:numId w:val="13"/>
      </w:numPr>
    </w:pPr>
  </w:style>
  <w:style w:type="paragraph" w:customStyle="1" w:styleId="BN">
    <w:name w:val="BN"/>
    <w:basedOn w:val="a1"/>
    <w:rsid w:val="0056736B"/>
    <w:pPr>
      <w:numPr>
        <w:numId w:val="14"/>
      </w:numPr>
    </w:pPr>
  </w:style>
  <w:style w:type="paragraph" w:customStyle="1" w:styleId="TB1">
    <w:name w:val="TB1"/>
    <w:basedOn w:val="a1"/>
    <w:qFormat/>
    <w:rsid w:val="0056736B"/>
    <w:pPr>
      <w:keepNext/>
      <w:keepLines/>
      <w:numPr>
        <w:numId w:val="37"/>
      </w:numPr>
      <w:tabs>
        <w:tab w:val="left" w:pos="720"/>
      </w:tabs>
      <w:spacing w:after="0"/>
      <w:ind w:left="737" w:hanging="380"/>
    </w:pPr>
    <w:rPr>
      <w:rFonts w:ascii="Arial" w:hAnsi="Arial"/>
      <w:sz w:val="18"/>
    </w:rPr>
  </w:style>
  <w:style w:type="paragraph" w:customStyle="1" w:styleId="TB2">
    <w:name w:val="TB2"/>
    <w:basedOn w:val="a1"/>
    <w:qFormat/>
    <w:rsid w:val="0056736B"/>
    <w:pPr>
      <w:keepNext/>
      <w:keepLines/>
      <w:numPr>
        <w:numId w:val="38"/>
      </w:numPr>
      <w:tabs>
        <w:tab w:val="left" w:pos="1109"/>
      </w:tabs>
      <w:spacing w:after="0"/>
      <w:ind w:left="1100" w:hanging="380"/>
    </w:pPr>
    <w:rPr>
      <w:rFonts w:ascii="Arial" w:hAnsi="Arial"/>
      <w:sz w:val="18"/>
    </w:rPr>
  </w:style>
  <w:style w:type="character" w:styleId="aff7">
    <w:name w:val="Emphasis"/>
    <w:basedOn w:val="a2"/>
    <w:uiPriority w:val="20"/>
    <w:qFormat/>
    <w:rsid w:val="00720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X227902\Documents\ETSI%20template\ETSIW_201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5AIRPNAIUNRU-1328258698-20320</_dlc_DocId>
    <_dlc_DocIdUrl xmlns="71c5aaf6-e6ce-465b-b873-5148d2a4c105">
      <Url>https://nokia.sharepoint.com/sites/c5g/5gradio/_layouts/15/DocIdRedir.aspx?ID=5AIRPNAIUNRU-1328258698-20320</Url>
      <Description>5AIRPNAIUNRU-1328258698-20320</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87DF6-742F-4260-81D8-CD248E34B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E93D2A-8E60-4FE1-A6D5-E6C0F0C39481}">
  <ds:schemaRefs>
    <ds:schemaRef ds:uri="http://schemas.microsoft.com/sharepoint/v3/contenttype/forms"/>
  </ds:schemaRefs>
</ds:datastoreItem>
</file>

<file path=customXml/itemProps3.xml><?xml version="1.0" encoding="utf-8"?>
<ds:datastoreItem xmlns:ds="http://schemas.openxmlformats.org/officeDocument/2006/customXml" ds:itemID="{85CDC859-9A40-4D8D-BF16-4F843889952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715B170-8A6A-4B95-A58B-1003FD1BF032}">
  <ds:schemaRefs>
    <ds:schemaRef ds:uri="http://schemas.microsoft.com/sharepoint/events"/>
  </ds:schemaRefs>
</ds:datastoreItem>
</file>

<file path=customXml/itemProps5.xml><?xml version="1.0" encoding="utf-8"?>
<ds:datastoreItem xmlns:ds="http://schemas.openxmlformats.org/officeDocument/2006/customXml" ds:itemID="{FA6157A9-5497-45C0-A990-13790448AA46}">
  <ds:schemaRefs>
    <ds:schemaRef ds:uri="Microsoft.SharePoint.Taxonomy.ContentTypeSync"/>
  </ds:schemaRefs>
</ds:datastoreItem>
</file>

<file path=customXml/itemProps6.xml><?xml version="1.0" encoding="utf-8"?>
<ds:datastoreItem xmlns:ds="http://schemas.openxmlformats.org/officeDocument/2006/customXml" ds:itemID="{25E59722-2161-4C30-AD68-EDF2CC021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72</TotalTime>
  <Pages>2</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8</cp:revision>
  <cp:lastPrinted>2010-01-07T02:23:00Z</cp:lastPrinted>
  <dcterms:created xsi:type="dcterms:W3CDTF">2023-04-04T12:32:00Z</dcterms:created>
  <dcterms:modified xsi:type="dcterms:W3CDTF">2023-04-10T12:14:00Z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(3)9Vr9QIytGsqKgupsmKh0zBdBJ/n7bLMFfab20KyOIcwVVs729KMD9OKww8m+nYL1qOnJpUuQ
hmV+8WjTbYVFsSY1J9k8vjzk6V35gJHw4DXz+U9LpogCef1WOuJ3zvwABLbibxlDmhFWKFz6
+560Rqa6yihZlwhVu1x+PacE+1u6FtKb3knaiqoJR5Yx8FMeCBqUxeHq/0xSqR5wJUy+eaQp
36zn1c28ynEpkDp7sP</vt:lpwstr>
  </property>
  <property fmtid="{D5CDD505-2E9C-101B-9397-08002B2CF9AE}" pid="15" name="_2015_ms_pID_725343_00">
    <vt:lpwstr>_2015_ms_pID_725343</vt:lpwstr>
  </property>
  <property fmtid="{D5CDD505-2E9C-101B-9397-08002B2CF9AE}" pid="16" name="_2015_ms_pID_7253431">
    <vt:lpwstr>7LeFCMVjjZJp0RTwByN4hhkPA/uNdstpz6lP0fFBcwczbF18yDvH4P
GDhOVP7FX1qdmR7tfUPWSHzOHt9s0DWbg1pkl6Qk3EB0lI3ILKnnNd8oDBQvZXEI5S3FrRfr
MgfMWBS3UVDfyiqlNbbjOmY8xuD/snkettPkmUew6s1snaaS0VHd6t44FMx5R5Sa37JS+1+a
zOxE5pqMLFcXkZmBQku4z+YG5noiP+0jBRrD</vt:lpwstr>
  </property>
  <property fmtid="{D5CDD505-2E9C-101B-9397-08002B2CF9AE}" pid="17" name="_2015_ms_pID_7253431_00">
    <vt:lpwstr>_2015_ms_pID_7253431</vt:lpwstr>
  </property>
  <property fmtid="{D5CDD505-2E9C-101B-9397-08002B2CF9AE}" pid="18" name="_2015_ms_pID_7253432">
    <vt:lpwstr>VQ==</vt:lpwstr>
  </property>
  <property fmtid="{D5CDD505-2E9C-101B-9397-08002B2CF9AE}" pid="19" name="ContentTypeId">
    <vt:lpwstr>0x01010000E5007003D3004E92B8EDD86D20E8CD</vt:lpwstr>
  </property>
  <property fmtid="{D5CDD505-2E9C-101B-9397-08002B2CF9AE}" pid="20" name="_dlc_DocIdItemGuid">
    <vt:lpwstr>564d0ffa-060d-4aea-b67d-ba152e1d31e8</vt:lpwstr>
  </property>
  <property fmtid="{D5CDD505-2E9C-101B-9397-08002B2CF9AE}" pid="21" name="MediaServiceImageTags">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1680609785</vt:lpwstr>
  </property>
</Properties>
</file>